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90A996"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85775F">
        <w:rPr>
          <w:b/>
          <w:i/>
          <w:noProof/>
          <w:sz w:val="28"/>
        </w:rPr>
        <w:t>10434</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83660"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4101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804FA" w:rsidR="001E41F3" w:rsidRPr="00410371" w:rsidRDefault="00000000" w:rsidP="0085775F">
            <w:pPr>
              <w:pStyle w:val="CRCoverPage"/>
              <w:spacing w:after="0"/>
              <w:jc w:val="center"/>
              <w:rPr>
                <w:noProof/>
              </w:rPr>
            </w:pPr>
            <w:r>
              <w:fldChar w:fldCharType="begin"/>
            </w:r>
            <w:r>
              <w:instrText xml:space="preserve"> DOCPROPERTY  Cr#  \* MERGEFORMAT </w:instrText>
            </w:r>
            <w:r>
              <w:fldChar w:fldCharType="separate"/>
            </w:r>
            <w:r w:rsidR="0085775F">
              <w:rPr>
                <w:b/>
                <w:noProof/>
                <w:sz w:val="28"/>
              </w:rPr>
              <w:t>5098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07DDD" w:rsidR="001E41F3" w:rsidRDefault="00000000">
            <w:pPr>
              <w:pStyle w:val="CRCoverPage"/>
              <w:spacing w:after="0"/>
              <w:ind w:left="100"/>
              <w:rPr>
                <w:noProof/>
              </w:rPr>
            </w:pPr>
            <w:fldSimple w:instr=" DOCPROPERTY  CrTitle  \* MERGEFORMAT ">
              <w:r w:rsidR="00767DE5">
                <w:t>UPF event exposure during UPF relocation or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000000">
            <w:pPr>
              <w:pStyle w:val="CRCoverPage"/>
              <w:spacing w:after="0"/>
              <w:ind w:left="100"/>
              <w:rPr>
                <w:noProof/>
              </w:rPr>
            </w:pPr>
            <w:fldSimple w:instr=" DOCPROPERTY  RelatedWis  \* MERGEFORMAT ">
              <w:r w:rsidR="00261658">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6E0D2" w14:textId="7BFFE8D1" w:rsidR="001E41F3" w:rsidRDefault="006B7E30">
            <w:pPr>
              <w:pStyle w:val="CRCoverPage"/>
              <w:spacing w:after="0"/>
              <w:ind w:left="100"/>
              <w:rPr>
                <w:noProof/>
              </w:rPr>
            </w:pPr>
            <w:r>
              <w:rPr>
                <w:noProof/>
              </w:rPr>
              <w:t xml:space="preserve">SA2#164 introduced UPF event exposure </w:t>
            </w:r>
            <w:r w:rsidR="00687B1F">
              <w:rPr>
                <w:noProof/>
              </w:rPr>
              <w:t xml:space="preserve">handling </w:t>
            </w:r>
            <w:r>
              <w:rPr>
                <w:noProof/>
              </w:rPr>
              <w:t>during UPF relocation. However, the PFCP Session to the UPF is released either in UPF relocation or PDU Session release. Data available in the UPF not sent to the UPF event consumer is handled for the UPF relocation case but not for the PDU Session release case.</w:t>
            </w:r>
          </w:p>
          <w:p w14:paraId="3DDAF38A" w14:textId="77777777" w:rsidR="006B7E30" w:rsidRDefault="006B7E30">
            <w:pPr>
              <w:pStyle w:val="CRCoverPage"/>
              <w:spacing w:after="0"/>
              <w:ind w:left="100"/>
              <w:rPr>
                <w:noProof/>
              </w:rPr>
            </w:pPr>
          </w:p>
          <w:p w14:paraId="708AA7DE" w14:textId="339FD185" w:rsidR="006B7E30" w:rsidRDefault="006B7E30">
            <w:pPr>
              <w:pStyle w:val="CRCoverPage"/>
              <w:spacing w:after="0"/>
              <w:ind w:left="100"/>
              <w:rPr>
                <w:noProof/>
              </w:rPr>
            </w:pPr>
            <w:r>
              <w:rPr>
                <w:noProof/>
              </w:rPr>
              <w:t xml:space="preserve">Procedures in 4.15.4.5.6, 4.15.4.5.7 have a different approach on when indicator to report any remaining data is communicated to the UPF.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FB801" w14:textId="77777777" w:rsidR="001E41F3" w:rsidRDefault="006B7E30">
            <w:pPr>
              <w:pStyle w:val="CRCoverPage"/>
              <w:spacing w:after="0"/>
              <w:ind w:left="100"/>
              <w:rPr>
                <w:noProof/>
              </w:rPr>
            </w:pPr>
            <w:r>
              <w:rPr>
                <w:noProof/>
              </w:rPr>
              <w:t>4.15.4.5.6, 4.15.4.5.7:</w:t>
            </w:r>
          </w:p>
          <w:p w14:paraId="3EC3F360" w14:textId="77777777" w:rsidR="006B7E30" w:rsidRDefault="006B7E30" w:rsidP="006B7E30">
            <w:pPr>
              <w:pStyle w:val="CRCoverPage"/>
              <w:numPr>
                <w:ilvl w:val="0"/>
                <w:numId w:val="1"/>
              </w:numPr>
              <w:spacing w:after="0"/>
              <w:rPr>
                <w:noProof/>
              </w:rPr>
            </w:pPr>
            <w:r>
              <w:rPr>
                <w:noProof/>
              </w:rPr>
              <w:t>Enhanced to cover both the relocation and the PDU Session release case.</w:t>
            </w:r>
          </w:p>
          <w:p w14:paraId="3872555D" w14:textId="77777777" w:rsidR="006B7E30" w:rsidRDefault="006B7E30" w:rsidP="006B7E30">
            <w:pPr>
              <w:pStyle w:val="CRCoverPage"/>
              <w:numPr>
                <w:ilvl w:val="0"/>
                <w:numId w:val="1"/>
              </w:numPr>
              <w:spacing w:after="0"/>
              <w:rPr>
                <w:noProof/>
              </w:rPr>
            </w:pPr>
            <w:r>
              <w:rPr>
                <w:noProof/>
              </w:rPr>
              <w:t>Aligned on communicating to UPF the indicator to report any remaining data at subscription.</w:t>
            </w:r>
          </w:p>
          <w:p w14:paraId="31C656EC" w14:textId="26F32FD5" w:rsidR="00563799" w:rsidRDefault="00563799" w:rsidP="006B7E30">
            <w:pPr>
              <w:pStyle w:val="CRCoverPage"/>
              <w:numPr>
                <w:ilvl w:val="0"/>
                <w:numId w:val="1"/>
              </w:numPr>
              <w:spacing w:after="0"/>
              <w:rPr>
                <w:noProof/>
              </w:rPr>
            </w:pPr>
            <w:r>
              <w:rPr>
                <w:noProof/>
              </w:rPr>
              <w:t xml:space="preserve">EN’s are removed as indicators are proposed for the UPF to decide if it needs to report any remaining data when the PFCP Session is released.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7A74" w:rsidR="001E41F3" w:rsidRDefault="00BD4091">
            <w:pPr>
              <w:pStyle w:val="CRCoverPage"/>
              <w:spacing w:after="0"/>
              <w:ind w:left="100"/>
              <w:rPr>
                <w:noProof/>
              </w:rPr>
            </w:pPr>
            <w:r>
              <w:rPr>
                <w:noProof/>
              </w:rPr>
              <w:t>UPF_EE f</w:t>
            </w:r>
            <w:r w:rsidR="006B7E30">
              <w:rPr>
                <w:noProof/>
              </w:rPr>
              <w:t xml:space="preserve">unctionality </w:t>
            </w:r>
            <w:r>
              <w:rPr>
                <w:noProof/>
              </w:rPr>
              <w:t xml:space="preserve">at PFCP Session Release </w:t>
            </w:r>
            <w:r w:rsidR="006B7E30">
              <w:rPr>
                <w:noProof/>
              </w:rPr>
              <w:t xml:space="preserve">partially </w:t>
            </w:r>
            <w:r>
              <w:rPr>
                <w:noProof/>
              </w:rPr>
              <w:t>specified</w:t>
            </w:r>
            <w:r w:rsidR="006B7E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DBD03" w:rsidR="001E41F3" w:rsidRDefault="00317464">
            <w:pPr>
              <w:pStyle w:val="CRCoverPage"/>
              <w:spacing w:after="0"/>
              <w:ind w:left="100"/>
              <w:rPr>
                <w:noProof/>
              </w:rPr>
            </w:pPr>
            <w:r>
              <w:rPr>
                <w:noProof/>
              </w:rPr>
              <w:t>4.15.4.5.6, 4.15.4.5.7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9728686" w14:textId="0E3BD381" w:rsidR="00317464" w:rsidRDefault="00317464" w:rsidP="00317464">
      <w:pPr>
        <w:pStyle w:val="Heading5"/>
      </w:pPr>
      <w:bookmarkStart w:id="1" w:name="_Toc178071735"/>
      <w:r>
        <w:t>4.15.4.5.6</w:t>
      </w:r>
      <w:r>
        <w:tab/>
        <w:t>Information flow for subscription to UPF event exposure service via SMF during UPF relocation</w:t>
      </w:r>
      <w:bookmarkEnd w:id="1"/>
      <w:ins w:id="2" w:author="Georgios Gkellas (Nokia)" w:date="2024-09-27T13:46:00Z" w16du:dateUtc="2024-09-27T10:46:00Z">
        <w:r>
          <w:t xml:space="preserve"> </w:t>
        </w:r>
      </w:ins>
      <w:ins w:id="3" w:author="Georgios Gkellas (Nokia)" w:date="2024-10-04T13:02:00Z" w16du:dateUtc="2024-10-04T10:02:00Z">
        <w:r w:rsidR="00892E48">
          <w:t>and</w:t>
        </w:r>
      </w:ins>
      <w:ins w:id="4" w:author="Georgios Gkellas (Nokia)" w:date="2024-09-27T13:46:00Z" w16du:dateUtc="2024-09-27T10:46:00Z">
        <w:r>
          <w:t xml:space="preserve"> P</w:t>
        </w:r>
      </w:ins>
      <w:ins w:id="5" w:author="Georgios Gkellas (Nokia)" w:date="2024-09-27T13:47:00Z" w16du:dateUtc="2024-09-27T10:47:00Z">
        <w:r>
          <w:t>DU Session release</w:t>
        </w:r>
      </w:ins>
      <w:ins w:id="6" w:author="Georgios Gkellas (Nokia)" w:date="2024-10-04T13:02:00Z" w16du:dateUtc="2024-10-04T10:02:00Z">
        <w:r w:rsidR="00892E48">
          <w:t xml:space="preserve"> handling</w:t>
        </w:r>
      </w:ins>
    </w:p>
    <w:p w14:paraId="299F8EBC" w14:textId="1C101EE9" w:rsidR="00317464" w:rsidRDefault="00317464" w:rsidP="00317464">
      <w:pPr>
        <w:pStyle w:val="TH"/>
      </w:pPr>
      <w:del w:id="7" w:author="Georgios Gkellas (Nokia)" w:date="2024-09-27T13:47:00Z" w16du:dateUtc="2024-09-27T10:47:00Z">
        <w:r w:rsidDel="00317464">
          <w:object w:dxaOrig="9937" w:dyaOrig="8700" w14:anchorId="42E6C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5pt;height:332.35pt" o:ole="">
              <v:imagedata r:id="rId13" o:title="" cropbottom="13704f"/>
            </v:shape>
            <o:OLEObject Type="Embed" ProgID="Visio.Drawing.15" ShapeID="_x0000_i1025" DrawAspect="Content" ObjectID="_1789557884" r:id="rId14"/>
          </w:object>
        </w:r>
      </w:del>
    </w:p>
    <w:p w14:paraId="41589D85" w14:textId="4AA51A2B" w:rsidR="00317464" w:rsidRDefault="00317464" w:rsidP="00317464">
      <w:pPr>
        <w:pStyle w:val="TF"/>
      </w:pPr>
      <w:ins w:id="8" w:author="Georgios Gkellas (Nokia)" w:date="2024-09-27T13:47:00Z" w16du:dateUtc="2024-09-27T10:47:00Z">
        <w:r>
          <w:object w:dxaOrig="9930" w:dyaOrig="8700" w14:anchorId="150DB9FF">
            <v:shape id="_x0000_i1026" type="#_x0000_t75" style="width:479.6pt;height:331.9pt" o:ole="">
              <v:imagedata r:id="rId15" o:title="" cropbottom="13704f"/>
            </v:shape>
            <o:OLEObject Type="Embed" ProgID="Visio.Drawing.15" ShapeID="_x0000_i1026" DrawAspect="Content" ObjectID="_1789557885" r:id="rId16"/>
          </w:object>
        </w:r>
      </w:ins>
    </w:p>
    <w:p w14:paraId="693383C8" w14:textId="202628B1" w:rsidR="00317464" w:rsidRDefault="00317464" w:rsidP="00317464">
      <w:pPr>
        <w:pStyle w:val="TF"/>
      </w:pPr>
      <w:r>
        <w:t>Figure 4.15.4.5.6-1: Subscription to UPF event exposure service via SMF during UPF relocation</w:t>
      </w:r>
      <w:ins w:id="9" w:author="Georgios Gkellas (Nokia)" w:date="2024-09-27T13:50:00Z" w16du:dateUtc="2024-09-27T10:50:00Z">
        <w:r>
          <w:t xml:space="preserve"> </w:t>
        </w:r>
      </w:ins>
      <w:ins w:id="10" w:author="Georgios Gkellas (Nokia)" w:date="2024-10-04T13:02:00Z" w16du:dateUtc="2024-10-04T10:02:00Z">
        <w:r w:rsidR="00892E48">
          <w:t>and</w:t>
        </w:r>
      </w:ins>
      <w:ins w:id="11" w:author="Georgios Gkellas (Nokia)" w:date="2024-09-27T13:50:00Z" w16du:dateUtc="2024-09-27T10:50:00Z">
        <w:r>
          <w:t xml:space="preserve"> PDU Session release</w:t>
        </w:r>
      </w:ins>
      <w:ins w:id="12" w:author="Georgios Gkellas (Nokia)" w:date="2024-10-04T13:02:00Z" w16du:dateUtc="2024-10-04T10:02:00Z">
        <w:r w:rsidR="00892E48">
          <w:t xml:space="preserve"> handling</w:t>
        </w:r>
      </w:ins>
    </w:p>
    <w:p w14:paraId="7853866A" w14:textId="1CDE767F" w:rsidR="00317464" w:rsidRDefault="00317464" w:rsidP="00317464">
      <w:r>
        <w:t xml:space="preserve">This information flow is used in the scenario of </w:t>
      </w:r>
      <w:ins w:id="13" w:author="Georgios Gkellas (Nokia)" w:date="2024-09-27T14:32:00Z" w16du:dateUtc="2024-09-27T11:32:00Z">
        <w:r w:rsidR="00563799">
          <w:t xml:space="preserve">PDU Session release or </w:t>
        </w:r>
      </w:ins>
      <w:r>
        <w:t xml:space="preserve">UPF relocation, e.g. the source UPF is I-UPF which is relocated in SSC mode 1, or the source UPF is </w:t>
      </w:r>
      <w:proofErr w:type="gramStart"/>
      <w:r>
        <w:t>PSA UPF</w:t>
      </w:r>
      <w:proofErr w:type="gramEnd"/>
      <w:r>
        <w:t xml:space="preserve"> which is relocated in SSC mode 3, or the source UPF is local PSA UPF which is relocated due to UE mobility.</w:t>
      </w:r>
    </w:p>
    <w:p w14:paraId="37588CE4" w14:textId="59B9E832" w:rsidR="00317464" w:rsidRDefault="00317464" w:rsidP="00317464">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relocation reporting indication</w:t>
      </w:r>
      <w:ins w:id="14" w:author="Georgios Gkellas (Nokia)" w:date="2024-09-27T13:52:00Z" w16du:dateUtc="2024-09-27T10:52:00Z">
        <w:r>
          <w:t xml:space="preserve"> and/or a release reporting indication</w:t>
        </w:r>
      </w:ins>
      <w:r>
        <w:t>, which indicates how to handle the data collected by the source UPF when UPF relocation occurs</w:t>
      </w:r>
      <w:ins w:id="15" w:author="Georgios Gkellas (Nokia)" w:date="2024-09-27T13:53:00Z" w16du:dateUtc="2024-09-27T10:53:00Z">
        <w:r w:rsidR="0087450A">
          <w:t xml:space="preserve"> or </w:t>
        </w:r>
      </w:ins>
      <w:ins w:id="16" w:author="Georgios Gkellas (Nokia)" w:date="2024-09-27T13:54:00Z" w16du:dateUtc="2024-09-27T10:54:00Z">
        <w:r w:rsidR="0087450A">
          <w:t>PDU Session release occurs</w:t>
        </w:r>
      </w:ins>
      <w:r>
        <w:t>, e.g. discard the collected data or send the collected data to the consumer.</w:t>
      </w:r>
    </w:p>
    <w:p w14:paraId="5B21CE62" w14:textId="56FE0D9F" w:rsidR="00317464" w:rsidRDefault="00317464" w:rsidP="0087450A">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ins w:id="17" w:author="Georgios Gkellas (Nokia)" w:date="2024-09-27T13:54:00Z" w16du:dateUtc="2024-09-27T10:54:00Z">
        <w:r w:rsidR="0087450A">
          <w:t xml:space="preserve"> or N4 Session Modification with PFCP depending on UPF exposure event and which mechanism applies for each event as described in clause 5.2.26.2.1. If a </w:t>
        </w:r>
      </w:ins>
      <w:ins w:id="18" w:author="Georgios Gkellas (Nokia)" w:date="2024-09-27T13:55:00Z" w16du:dateUtc="2024-09-27T10:55:00Z">
        <w:r w:rsidR="0087450A">
          <w:t>relocation/</w:t>
        </w:r>
      </w:ins>
      <w:ins w:id="19" w:author="Georgios Gkellas (Nokia)" w:date="2024-09-27T13:54:00Z" w16du:dateUtc="2024-09-27T10:54:00Z">
        <w:r w:rsidR="0087450A">
          <w:t>release reporting indication is provided in step 1 by the UPF event consumer the SMF includes this when subscribing to the source UPF</w:t>
        </w:r>
      </w:ins>
      <w:r>
        <w:t>.</w:t>
      </w:r>
    </w:p>
    <w:p w14:paraId="3AF77159" w14:textId="77777777" w:rsidR="00317464" w:rsidRDefault="00317464" w:rsidP="00317464">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41C444D0" w14:textId="5FE197EE" w:rsidR="00317464" w:rsidRDefault="00317464" w:rsidP="00317464">
      <w:pPr>
        <w:pStyle w:val="B1"/>
      </w:pPr>
      <w:r>
        <w:t>4.</w:t>
      </w:r>
      <w:r>
        <w:tab/>
        <w:t>The SMF determines that the UPF needs to be relocated</w:t>
      </w:r>
      <w:ins w:id="20" w:author="Georgios Gkellas (Nokia)" w:date="2024-09-27T13:56:00Z" w16du:dateUtc="2024-09-27T10:56:00Z">
        <w:r w:rsidR="0087450A">
          <w:rPr>
            <w:rFonts w:eastAsia="Malgun Gothic"/>
            <w:lang w:eastAsia="ja-JP"/>
          </w:rPr>
          <w:t xml:space="preserve"> or that the PDU Session needs to be released</w:t>
        </w:r>
      </w:ins>
      <w:r>
        <w:t>.</w:t>
      </w:r>
    </w:p>
    <w:p w14:paraId="2190C578" w14:textId="3F8F288F" w:rsidR="00317464" w:rsidRDefault="00317464" w:rsidP="00317464">
      <w:pPr>
        <w:pStyle w:val="B1"/>
      </w:pPr>
      <w:r>
        <w:t>5.</w:t>
      </w:r>
      <w:r>
        <w:tab/>
        <w:t>The SMF unsubscribes to the source UPF by invoking Nupf_EventExposure_Unsubscribe service operation</w:t>
      </w:r>
      <w:ins w:id="21" w:author="Georgios Gkellas (Nokia)" w:date="2024-09-27T13:57:00Z" w16du:dateUtc="2024-09-27T10:57:00Z">
        <w:r w:rsidR="0087450A">
          <w:t xml:space="preserve"> and releases the N4 session with the source UPF</w:t>
        </w:r>
      </w:ins>
      <w:ins w:id="22" w:author="Georgios Gkellas (Nokia)" w:date="2024-09-27T14:00:00Z" w16du:dateUtc="2024-09-27T11:00:00Z">
        <w:r w:rsidR="0087450A">
          <w:t xml:space="preserve"> </w:t>
        </w:r>
      </w:ins>
      <w:ins w:id="23" w:author="Georgios Gkellas (Nokia)" w:date="2024-09-27T13:57:00Z" w16du:dateUtc="2024-09-27T10:57:00Z">
        <w:r w:rsidR="0087450A">
          <w:rPr>
            <w:rFonts w:eastAsia="Malgun Gothic"/>
            <w:lang w:eastAsia="ja-JP"/>
          </w:rPr>
          <w:t>provid</w:t>
        </w:r>
      </w:ins>
      <w:ins w:id="24" w:author="Georgios Gkellas (Nokia)" w:date="2024-09-27T14:00:00Z" w16du:dateUtc="2024-09-27T11:00:00Z">
        <w:r w:rsidR="0087450A">
          <w:rPr>
            <w:rFonts w:eastAsia="Malgun Gothic"/>
            <w:lang w:eastAsia="ja-JP"/>
          </w:rPr>
          <w:t>ing</w:t>
        </w:r>
      </w:ins>
      <w:ins w:id="25" w:author="Georgios Gkellas (Nokia)" w:date="2024-09-27T13:57:00Z" w16du:dateUtc="2024-09-27T10:57:00Z">
        <w:r w:rsidR="0087450A">
          <w:rPr>
            <w:rFonts w:eastAsia="Malgun Gothic"/>
            <w:lang w:eastAsia="ja-JP"/>
          </w:rPr>
          <w:t xml:space="preserve"> the reason of the release</w:t>
        </w:r>
      </w:ins>
      <w:del w:id="26" w:author="Georgios Gkellas (Nokia)" w:date="2024-09-27T14:01:00Z" w16du:dateUtc="2024-09-27T11:01:00Z">
        <w:r w:rsidDel="0087450A">
          <w:delText>. The SMF may include the relocation reporting indication from the UPF event consumer</w:delText>
        </w:r>
      </w:del>
      <w:r>
        <w:t>.</w:t>
      </w:r>
    </w:p>
    <w:p w14:paraId="49F44145" w14:textId="198AC45A" w:rsidR="00317464" w:rsidRDefault="00317464" w:rsidP="00317464">
      <w:pPr>
        <w:pStyle w:val="B1"/>
      </w:pPr>
      <w:r>
        <w:t>6.</w:t>
      </w:r>
      <w:r>
        <w:tab/>
        <w:t xml:space="preserve">The source UPF sends the collected data </w:t>
      </w:r>
      <w:ins w:id="27" w:author="Georgios Gkellas (Nokia)" w:date="2024-09-27T14:01:00Z" w16du:dateUtc="2024-09-27T11:01:00Z">
        <w:r w:rsidR="00D2778D">
          <w:t xml:space="preserve">not yet reported </w:t>
        </w:r>
      </w:ins>
      <w:r>
        <w:t>to the UPF event consumer if the relocation</w:t>
      </w:r>
      <w:ins w:id="28" w:author="Georgios Gkellas (Nokia)" w:date="2024-09-27T14:02:00Z" w16du:dateUtc="2024-09-27T11:02:00Z">
        <w:r w:rsidR="00D2778D">
          <w:t>/release</w:t>
        </w:r>
      </w:ins>
      <w:r>
        <w:t xml:space="preserve">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relocation reporting indication.</w:t>
      </w:r>
    </w:p>
    <w:p w14:paraId="3A78C224" w14:textId="29397F89" w:rsidR="00317464" w:rsidRDefault="00317464" w:rsidP="00317464">
      <w:pPr>
        <w:pStyle w:val="EditorsNote"/>
      </w:pPr>
      <w:del w:id="29" w:author="Georgios Gkellas (Nokia)" w:date="2024-09-27T14:03:00Z" w16du:dateUtc="2024-09-27T11:03:00Z">
        <w:r w:rsidDel="00D2778D">
          <w:delText>Editor's note:</w:delText>
        </w:r>
        <w:r w:rsidDel="00D2778D">
          <w:tab/>
          <w:delText>When the UPF changes, whether the UPF sends the data that has been collected but not sent to the consumer yet is based on the relocation reporting indication from consumer is FFS.</w:delText>
        </w:r>
      </w:del>
    </w:p>
    <w:p w14:paraId="1163AD11" w14:textId="75A94088" w:rsidR="009F0A20" w:rsidRDefault="009F0A20" w:rsidP="009F0A20">
      <w:pPr>
        <w:pStyle w:val="B1"/>
        <w:rPr>
          <w:ins w:id="30" w:author="Georgios Gkellas (Nokia)" w:date="2024-09-27T14:03:00Z" w16du:dateUtc="2024-09-27T11:03:00Z"/>
          <w:rFonts w:eastAsia="Malgun Gothic"/>
          <w:highlight w:val="yellow"/>
          <w:lang w:eastAsia="ja-JP"/>
        </w:rPr>
      </w:pPr>
      <w:ins w:id="31" w:author="Georgios Gkellas (Nokia)" w:date="2024-09-27T14:03:00Z" w16du:dateUtc="2024-09-27T11:03:00Z">
        <w:r>
          <w:rPr>
            <w:rFonts w:eastAsia="Malgun Gothic"/>
            <w:lang w:eastAsia="ja-JP"/>
          </w:rPr>
          <w:t>7.</w:t>
        </w:r>
        <w:r>
          <w:rPr>
            <w:rFonts w:eastAsia="Malgun Gothic"/>
            <w:lang w:eastAsia="ja-JP"/>
          </w:rPr>
          <w:tab/>
          <w:t xml:space="preserve">In case of PDU Session release the SMF sends a subscription termination indicator to the UPF event consumer by invoking </w:t>
        </w:r>
        <w:proofErr w:type="spellStart"/>
        <w:r>
          <w:rPr>
            <w:rFonts w:eastAsia="Malgun Gothic"/>
            <w:lang w:eastAsia="ja-JP"/>
          </w:rPr>
          <w:t>Nsmf_EventExposure_Notify</w:t>
        </w:r>
        <w:proofErr w:type="spellEnd"/>
        <w:r>
          <w:rPr>
            <w:rFonts w:eastAsia="Malgun Gothic"/>
            <w:lang w:eastAsia="ja-JP"/>
          </w:rPr>
          <w:t xml:space="preserve"> service </w:t>
        </w:r>
      </w:ins>
      <w:ins w:id="32" w:author="Georgios Gkellas (Nokia)" w:date="2024-09-27T14:05:00Z" w16du:dateUtc="2024-09-27T11:05:00Z">
        <w:r>
          <w:rPr>
            <w:rFonts w:eastAsia="Malgun Gothic"/>
            <w:lang w:eastAsia="ja-JP"/>
          </w:rPr>
          <w:t>operation and</w:t>
        </w:r>
      </w:ins>
      <w:ins w:id="33" w:author="Georgios Gkellas (Nokia)" w:date="2024-09-27T14:03:00Z" w16du:dateUtc="2024-09-27T11:03:00Z">
        <w:r>
          <w:rPr>
            <w:rFonts w:eastAsia="Malgun Gothic"/>
            <w:lang w:eastAsia="ja-JP"/>
          </w:rPr>
          <w:t xml:space="preserve"> may also include a cause code indicating the reason for subscription termination, e.g., </w:t>
        </w:r>
        <w:r w:rsidRPr="00111770">
          <w:rPr>
            <w:rFonts w:eastAsia="Malgun Gothic"/>
            <w:lang w:eastAsia="ja-JP"/>
          </w:rPr>
          <w:t>PFCP</w:t>
        </w:r>
        <w:r>
          <w:rPr>
            <w:rFonts w:eastAsia="Malgun Gothic"/>
            <w:lang w:eastAsia="ja-JP"/>
          </w:rPr>
          <w:t xml:space="preserve"> session release. The procedure terminates at this step.</w:t>
        </w:r>
      </w:ins>
    </w:p>
    <w:p w14:paraId="45BCC342" w14:textId="003D5C5B" w:rsidR="00317464" w:rsidRDefault="009F0A20" w:rsidP="00317464">
      <w:pPr>
        <w:pStyle w:val="B1"/>
      </w:pPr>
      <w:ins w:id="34" w:author="Georgios Gkellas (Nokia)" w:date="2024-09-27T14:04:00Z" w16du:dateUtc="2024-09-27T11:04:00Z">
        <w:r>
          <w:t>8</w:t>
        </w:r>
      </w:ins>
      <w:del w:id="35" w:author="Georgios Gkellas (Nokia)" w:date="2024-09-27T14:04:00Z" w16du:dateUtc="2024-09-27T11:04:00Z">
        <w:r w:rsidR="00317464" w:rsidDel="009F0A20">
          <w:delText>7</w:delText>
        </w:r>
      </w:del>
      <w:r w:rsidR="00317464">
        <w:t>-</w:t>
      </w:r>
      <w:ins w:id="36" w:author="Georgios Gkellas (Nokia)" w:date="2024-09-27T14:04:00Z" w16du:dateUtc="2024-09-27T11:04:00Z">
        <w:r>
          <w:t>9</w:t>
        </w:r>
      </w:ins>
      <w:del w:id="37" w:author="Georgios Gkellas (Nokia)" w:date="2024-09-27T14:04:00Z" w16du:dateUtc="2024-09-27T11:04:00Z">
        <w:r w:rsidR="00317464" w:rsidDel="009F0A20">
          <w:delText>8</w:delText>
        </w:r>
      </w:del>
      <w:r w:rsidR="00317464">
        <w:t>.</w:t>
      </w:r>
      <w:r w:rsidR="00317464">
        <w:tab/>
      </w:r>
      <w:ins w:id="38" w:author="Georgios Gkellas (Nokia)" w:date="2024-09-27T14:06:00Z" w16du:dateUtc="2024-09-27T11:06:00Z">
        <w:r>
          <w:t xml:space="preserve">In case of UPF relocation step 7 is omitted and </w:t>
        </w:r>
      </w:ins>
      <w:del w:id="39" w:author="Georgios Gkellas (Nokia)" w:date="2024-09-27T14:06:00Z" w16du:dateUtc="2024-09-27T11:06:00Z">
        <w:r w:rsidR="00317464" w:rsidDel="009F0A20">
          <w:delText>T</w:delText>
        </w:r>
      </w:del>
      <w:ins w:id="40" w:author="Georgios Gkellas (Nokia)" w:date="2024-09-27T14:06:00Z" w16du:dateUtc="2024-09-27T11:06:00Z">
        <w:r>
          <w:t>t</w:t>
        </w:r>
      </w:ins>
      <w:r w:rsidR="00317464">
        <w:t xml:space="preserve">o continue the subscription of the UPF event consumer, the SMF may select a target UPF, and re-subscribe to the target UPF based on the subscription from UPF event consumer in step 1. The target UPF will send the locally collected UPF data by invoking </w:t>
      </w:r>
      <w:proofErr w:type="spellStart"/>
      <w:r w:rsidR="00317464">
        <w:t>Nupf_EventExposure_Notify</w:t>
      </w:r>
      <w:proofErr w:type="spellEnd"/>
      <w:r w:rsidR="00317464">
        <w:t xml:space="preserve"> service operation to the UPF event consumer.</w:t>
      </w:r>
    </w:p>
    <w:p w14:paraId="49A7A641" w14:textId="77777777" w:rsidR="00317464" w:rsidRDefault="00317464">
      <w:pPr>
        <w:rPr>
          <w:noProof/>
        </w:rPr>
      </w:pPr>
    </w:p>
    <w:p w14:paraId="4BB392F0" w14:textId="77777777" w:rsidR="00261658" w:rsidRDefault="00261658">
      <w:pPr>
        <w:rPr>
          <w:noProof/>
        </w:rPr>
      </w:pPr>
      <w:bookmarkStart w:id="41" w:name="_Hlk178337197"/>
    </w:p>
    <w:p w14:paraId="2BD3CA80" w14:textId="77777777" w:rsidR="00261658" w:rsidRDefault="00261658">
      <w:pPr>
        <w:rPr>
          <w:noProof/>
        </w:rPr>
      </w:pPr>
    </w:p>
    <w:p w14:paraId="7F509B3C"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E8EFF" w14:textId="77777777" w:rsidR="00261658" w:rsidRDefault="00261658">
      <w:pPr>
        <w:rPr>
          <w:noProof/>
        </w:rPr>
      </w:pPr>
    </w:p>
    <w:p w14:paraId="34EABDD5" w14:textId="77777777" w:rsidR="00273153" w:rsidRDefault="00273153" w:rsidP="00273153">
      <w:pPr>
        <w:pStyle w:val="Heading5"/>
      </w:pPr>
      <w:bookmarkStart w:id="42" w:name="_Toc178071736"/>
      <w:r>
        <w:t>4.15.4.5.7</w:t>
      </w:r>
      <w:r>
        <w:tab/>
        <w:t>Information flow for subscription directly to UPF event exposure service</w:t>
      </w:r>
      <w:del w:id="43" w:author="Georgios Gkellas (Nokia)" w:date="2024-09-27T14:09:00Z" w16du:dateUtc="2024-09-27T11:09:00Z">
        <w:r w:rsidDel="00273153">
          <w:delText xml:space="preserve"> during UPF relocati</w:delText>
        </w:r>
      </w:del>
      <w:del w:id="44" w:author="Georgios Gkellas (Nokia)" w:date="2024-09-27T14:08:00Z" w16du:dateUtc="2024-09-27T11:08:00Z">
        <w:r w:rsidDel="00273153">
          <w:delText>on</w:delText>
        </w:r>
      </w:del>
      <w:bookmarkEnd w:id="42"/>
    </w:p>
    <w:p w14:paraId="2C81647B" w14:textId="2D2BB79F" w:rsidR="00273153" w:rsidRDefault="00273153" w:rsidP="00273153">
      <w:pPr>
        <w:pStyle w:val="TH"/>
      </w:pPr>
      <w:del w:id="45" w:author="Georgios Gkellas (Nokia)" w:date="2024-09-27T14:09:00Z" w16du:dateUtc="2024-09-27T11:09:00Z">
        <w:r w:rsidDel="00273153">
          <w:object w:dxaOrig="8341" w:dyaOrig="6985" w14:anchorId="28FAB47C">
            <v:shape id="_x0000_i1027" type="#_x0000_t75" style="width:417.05pt;height:349.6pt" o:ole="">
              <v:imagedata r:id="rId17" o:title=""/>
            </v:shape>
            <o:OLEObject Type="Embed" ProgID="Visio.Drawing.15" ShapeID="_x0000_i1027" DrawAspect="Content" ObjectID="_1789557886" r:id="rId18"/>
          </w:object>
        </w:r>
      </w:del>
    </w:p>
    <w:p w14:paraId="1B37AAA4" w14:textId="426BA522" w:rsidR="00273153" w:rsidRDefault="00273153" w:rsidP="00273153">
      <w:pPr>
        <w:pStyle w:val="TF"/>
      </w:pPr>
      <w:ins w:id="46" w:author="Georgios Gkellas (Nokia)" w:date="2024-09-27T14:09:00Z" w16du:dateUtc="2024-09-27T11:09:00Z">
        <w:r>
          <w:object w:dxaOrig="8340" w:dyaOrig="6975" w14:anchorId="4FDF3E73">
            <v:shape id="_x0000_i1028" type="#_x0000_t75" style="width:417pt;height:349.1pt" o:ole="">
              <v:imagedata r:id="rId19" o:title=""/>
            </v:shape>
            <o:OLEObject Type="Embed" ProgID="Visio.Drawing.15" ShapeID="_x0000_i1028" DrawAspect="Content" ObjectID="_1789557887" r:id="rId20"/>
          </w:object>
        </w:r>
      </w:ins>
    </w:p>
    <w:p w14:paraId="7AF87CD3" w14:textId="2CE1B8C6" w:rsidR="00273153" w:rsidRDefault="00273153" w:rsidP="00273153">
      <w:pPr>
        <w:pStyle w:val="TF"/>
      </w:pPr>
      <w:r>
        <w:t>Figure 4.15.4.5.7-1: Subscription directly to UPF event exposure service</w:t>
      </w:r>
      <w:del w:id="47" w:author="Georgios Gkellas (Nokia)" w:date="2024-09-27T14:10:00Z" w16du:dateUtc="2024-09-27T11:10:00Z">
        <w:r w:rsidDel="00273153">
          <w:delText xml:space="preserve"> during UPF relocation</w:delText>
        </w:r>
      </w:del>
    </w:p>
    <w:p w14:paraId="29D9A90F" w14:textId="77777777" w:rsidR="00273153" w:rsidRDefault="00273153" w:rsidP="00273153">
      <w:pPr>
        <w:pStyle w:val="B1"/>
      </w:pPr>
      <w:r>
        <w:t>1.</w:t>
      </w:r>
      <w:r>
        <w:tab/>
        <w:t xml:space="preserve">(For the case when the UPF event consumer is NWDAF) The analytics consumer (e.g. AF/NEF) sends a request to the NWDAF for </w:t>
      </w:r>
      <w:proofErr w:type="gramStart"/>
      <w:r>
        <w:t>analytics, and</w:t>
      </w:r>
      <w:proofErr w:type="gramEnd"/>
      <w:r>
        <w:t xml:space="preserve"> indicates a single UE (e.g. UE IP address) in the Target of Analytics Reporting. Analytics Filter Information optionally contains DNN, S-NSSAI,</w:t>
      </w:r>
      <w:del w:id="48" w:author="Georgios Gkellas (Nokia)" w:date="2024-09-27T14:11:00Z" w16du:dateUtc="2024-09-27T11:11:00Z">
        <w:r w:rsidDel="00273153">
          <w:delText xml:space="preserve"> Area of Interest,</w:delText>
        </w:r>
      </w:del>
      <w:r>
        <w:t xml:space="preserve"> Application server IP address/FQDN, Application ID,</w:t>
      </w:r>
      <w:del w:id="49" w:author="Georgios Gkellas (Nokia)" w:date="2024-09-27T14:11:00Z" w16du:dateUtc="2024-09-27T11:11:00Z">
        <w:r w:rsidDel="00273153">
          <w:delText xml:space="preserve"> DNAI,</w:delText>
        </w:r>
      </w:del>
      <w:r>
        <w:t xml:space="preserve"> etc.</w:t>
      </w:r>
    </w:p>
    <w:p w14:paraId="1E376869" w14:textId="77777777" w:rsidR="00273153" w:rsidRDefault="00273153" w:rsidP="00273153">
      <w:pPr>
        <w:pStyle w:val="B1"/>
      </w:pPr>
      <w:r>
        <w:t>2.</w:t>
      </w:r>
      <w:r>
        <w:tab/>
        <w:t xml:space="preserve">The UPF event consumer triggers the UPF discovery to NRF by </w:t>
      </w:r>
      <w:proofErr w:type="spellStart"/>
      <w:r>
        <w:t>Nnrf_NFDiscovery_Request</w:t>
      </w:r>
      <w:proofErr w:type="spellEnd"/>
      <w:r>
        <w:t xml:space="preserve"> providing the UE IP address, and optional DNN, S-NSSAI,</w:t>
      </w:r>
      <w:del w:id="50" w:author="Georgios Gkellas (Nokia)" w:date="2024-09-27T14:11:00Z" w16du:dateUtc="2024-09-27T11:11:00Z">
        <w:r w:rsidDel="00273153">
          <w:delText xml:space="preserve"> DNAI,</w:delText>
        </w:r>
      </w:del>
      <w:r>
        <w:t xml:space="preserve"> etc.</w:t>
      </w:r>
    </w:p>
    <w:p w14:paraId="4EAD5451" w14:textId="77777777" w:rsidR="00273153" w:rsidRDefault="00273153" w:rsidP="00273153">
      <w:pPr>
        <w:pStyle w:val="B1"/>
      </w:pPr>
      <w:r>
        <w:t>3.</w:t>
      </w:r>
      <w:r>
        <w:tab/>
        <w:t xml:space="preserve">The NRF provides </w:t>
      </w:r>
      <w:proofErr w:type="spellStart"/>
      <w:r>
        <w:t>Nnrf_NFDiscovery_Response</w:t>
      </w:r>
      <w:proofErr w:type="spellEnd"/>
      <w:r>
        <w:t xml:space="preserve"> that may refer to an UPF.</w:t>
      </w:r>
    </w:p>
    <w:p w14:paraId="6A888EE6" w14:textId="6F424E24" w:rsidR="00273153" w:rsidRDefault="00273153" w:rsidP="00273153">
      <w:pPr>
        <w:pStyle w:val="B1"/>
      </w:pPr>
      <w:r>
        <w:t>4.</w:t>
      </w:r>
      <w:r>
        <w:tab/>
        <w:t xml:space="preserve">If the subscribed UPF events allows to directly subscribe to UPF (as defined in clause 5.8.2.17 of TS 23.501 [2]), the UPF event consumer (e.g. NWDAF) triggers the </w:t>
      </w:r>
      <w:proofErr w:type="spellStart"/>
      <w:r>
        <w:t>Nupf_EventExposure_Subscribe</w:t>
      </w:r>
      <w:proofErr w:type="spellEnd"/>
      <w:r>
        <w:t xml:space="preserve"> to the discovered UPF, and the Target of Event Reporting contains a single UE. The consumer may include a relocation reporting indication</w:t>
      </w:r>
      <w:ins w:id="51" w:author="Georgios Gkellas (Nokia)" w:date="2024-09-27T14:12:00Z" w16du:dateUtc="2024-09-27T11:12:00Z">
        <w:r>
          <w:t xml:space="preserve"> and/or release reporting indication</w:t>
        </w:r>
      </w:ins>
      <w:r>
        <w:t xml:space="preserve">, which indicates how to handle the data collected </w:t>
      </w:r>
      <w:ins w:id="52" w:author="Georgios Gkellas (Nokia)" w:date="2024-09-27T14:12:00Z" w16du:dateUtc="2024-09-27T11:12:00Z">
        <w:r>
          <w:t xml:space="preserve">and not yet reported </w:t>
        </w:r>
      </w:ins>
      <w:r>
        <w:t>by the source UPF when UPF changes</w:t>
      </w:r>
      <w:ins w:id="53" w:author="Georgios Gkellas (Nokia)" w:date="2024-09-27T14:14:00Z" w16du:dateUtc="2024-09-27T11:14:00Z">
        <w:r w:rsidR="003F7640">
          <w:t xml:space="preserve"> or the PDU Session is released</w:t>
        </w:r>
      </w:ins>
      <w:r>
        <w:t>. The consumer may include an indication to receive subscription termination indication.</w:t>
      </w:r>
    </w:p>
    <w:p w14:paraId="13DF07D7" w14:textId="77777777" w:rsidR="00273153" w:rsidRDefault="00273153" w:rsidP="00273153">
      <w:pPr>
        <w:pStyle w:val="B1"/>
      </w:pPr>
      <w:r>
        <w:t>5.</w:t>
      </w:r>
      <w:r>
        <w:tab/>
        <w:t xml:space="preserve">The UPF invokes </w:t>
      </w:r>
      <w:proofErr w:type="spellStart"/>
      <w:r>
        <w:t>Nupf_EventExposure_Notify</w:t>
      </w:r>
      <w:proofErr w:type="spellEnd"/>
      <w:r>
        <w:t xml:space="preserve"> service operation directly to the UPF event consumer (e.g. NWDAF).</w:t>
      </w:r>
    </w:p>
    <w:p w14:paraId="6E3C875D" w14:textId="190DC502" w:rsidR="00273153" w:rsidRDefault="00273153" w:rsidP="00273153">
      <w:pPr>
        <w:pStyle w:val="B1"/>
      </w:pPr>
      <w:r>
        <w:t>6.</w:t>
      </w:r>
      <w:r>
        <w:tab/>
        <w:t>When the PFCP session corresponding to the UE is released, e.g. due to UPF relocation</w:t>
      </w:r>
      <w:ins w:id="54" w:author="Georgios Gkellas (Nokia)" w:date="2024-09-27T14:15:00Z" w16du:dateUtc="2024-09-27T11:15:00Z">
        <w:r w:rsidR="003F7640">
          <w:t xml:space="preserve"> or PDU Session release</w:t>
        </w:r>
      </w:ins>
      <w:r>
        <w:t>, the UPF determines that the subscription to the UPF event has been terminated.</w:t>
      </w:r>
    </w:p>
    <w:p w14:paraId="2321E6D5" w14:textId="62BB25AD" w:rsidR="00273153" w:rsidRDefault="00273153" w:rsidP="00273153">
      <w:pPr>
        <w:pStyle w:val="B1"/>
      </w:pPr>
      <w:r>
        <w:t>7.</w:t>
      </w:r>
      <w:r>
        <w:tab/>
        <w:t xml:space="preserve">If step 6 took place, the UPF sends the notification to the UPF event consumer by invoking </w:t>
      </w:r>
      <w:proofErr w:type="spellStart"/>
      <w:r>
        <w:t>Nupf_EventExposure_Notify</w:t>
      </w:r>
      <w:proofErr w:type="spellEnd"/>
      <w:r>
        <w:t xml:space="preserve"> service operation, which includes a subscription termination indication to indicate that the subscription to the UPF event has been </w:t>
      </w:r>
      <w:proofErr w:type="gramStart"/>
      <w:r>
        <w:t>terminated, and</w:t>
      </w:r>
      <w:proofErr w:type="gramEnd"/>
      <w:r>
        <w:t xml:space="preserve"> may also include a cause code indicating the reason for subscription termination, e.g. PFCP session release. The UPF may report to the consumer any data that has been collected but not sent to the consumer yet based on the relocation</w:t>
      </w:r>
      <w:ins w:id="55" w:author="Georgios Gkellas (Nokia)" w:date="2024-09-27T14:15:00Z" w16du:dateUtc="2024-09-27T11:15:00Z">
        <w:r w:rsidR="003F7640">
          <w:t>/release</w:t>
        </w:r>
      </w:ins>
      <w:r>
        <w:t xml:space="preserve"> reporting indication.</w:t>
      </w:r>
    </w:p>
    <w:p w14:paraId="66A15085" w14:textId="0EFC3A3C" w:rsidR="00273153" w:rsidDel="003F7640" w:rsidRDefault="00273153" w:rsidP="00273153">
      <w:pPr>
        <w:pStyle w:val="EditorsNote"/>
        <w:rPr>
          <w:del w:id="56" w:author="Georgios Gkellas (Nokia)" w:date="2024-09-27T14:15:00Z" w16du:dateUtc="2024-09-27T11:15:00Z"/>
        </w:rPr>
      </w:pPr>
      <w:del w:id="57" w:author="Georgios Gkellas (Nokia)" w:date="2024-09-27T14:15:00Z" w16du:dateUtc="2024-09-27T11:15:00Z">
        <w:r w:rsidDel="003F7640">
          <w:delText>Editor's note:</w:delText>
        </w:r>
        <w:r w:rsidDel="003F7640">
          <w:tab/>
          <w:delText>When the UPF changes, whether the UPF sends the data that has been collected but not sent to the consumer yet is based on the relocation reporting indication from consumer is FFS.</w:delText>
        </w:r>
      </w:del>
    </w:p>
    <w:p w14:paraId="6A862759" w14:textId="77777777" w:rsidR="00273153" w:rsidRDefault="00273153">
      <w:pPr>
        <w:rPr>
          <w:noProof/>
        </w:rPr>
      </w:pPr>
    </w:p>
    <w:bookmarkEnd w:id="41"/>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BA4D9" w14:textId="77777777" w:rsidR="007453E2" w:rsidRDefault="007453E2">
      <w:r>
        <w:separator/>
      </w:r>
    </w:p>
  </w:endnote>
  <w:endnote w:type="continuationSeparator" w:id="0">
    <w:p w14:paraId="0E16519C" w14:textId="77777777" w:rsidR="007453E2" w:rsidRDefault="0074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7A5BC" w14:textId="77777777" w:rsidR="007453E2" w:rsidRDefault="007453E2">
      <w:r>
        <w:separator/>
      </w:r>
    </w:p>
  </w:footnote>
  <w:footnote w:type="continuationSeparator" w:id="0">
    <w:p w14:paraId="5BFC4CF0" w14:textId="77777777" w:rsidR="007453E2" w:rsidRDefault="00745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FC5174"/>
    <w:multiLevelType w:val="hybridMultilevel"/>
    <w:tmpl w:val="2898D7B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24898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E5"/>
    <w:rsid w:val="00070E09"/>
    <w:rsid w:val="0008522A"/>
    <w:rsid w:val="000A6394"/>
    <w:rsid w:val="000B7FED"/>
    <w:rsid w:val="000C038A"/>
    <w:rsid w:val="000C6598"/>
    <w:rsid w:val="000D44B3"/>
    <w:rsid w:val="00145D43"/>
    <w:rsid w:val="00153741"/>
    <w:rsid w:val="0018506A"/>
    <w:rsid w:val="00192C46"/>
    <w:rsid w:val="001A08B3"/>
    <w:rsid w:val="001A7B60"/>
    <w:rsid w:val="001B4733"/>
    <w:rsid w:val="001B52F0"/>
    <w:rsid w:val="001B7A65"/>
    <w:rsid w:val="001D25A5"/>
    <w:rsid w:val="001E41F3"/>
    <w:rsid w:val="002012E9"/>
    <w:rsid w:val="00205442"/>
    <w:rsid w:val="00243C29"/>
    <w:rsid w:val="002502AE"/>
    <w:rsid w:val="0026004D"/>
    <w:rsid w:val="00261658"/>
    <w:rsid w:val="002640DD"/>
    <w:rsid w:val="00273153"/>
    <w:rsid w:val="00275D12"/>
    <w:rsid w:val="00284FEB"/>
    <w:rsid w:val="002860C4"/>
    <w:rsid w:val="002B5741"/>
    <w:rsid w:val="002D4653"/>
    <w:rsid w:val="002E472E"/>
    <w:rsid w:val="00305409"/>
    <w:rsid w:val="00317464"/>
    <w:rsid w:val="0033491A"/>
    <w:rsid w:val="003609EF"/>
    <w:rsid w:val="0036231A"/>
    <w:rsid w:val="00374DD4"/>
    <w:rsid w:val="00397E5D"/>
    <w:rsid w:val="003B509F"/>
    <w:rsid w:val="003D5445"/>
    <w:rsid w:val="003E1A36"/>
    <w:rsid w:val="003F7640"/>
    <w:rsid w:val="00410114"/>
    <w:rsid w:val="00410371"/>
    <w:rsid w:val="004242F1"/>
    <w:rsid w:val="0043460A"/>
    <w:rsid w:val="00446D72"/>
    <w:rsid w:val="00451AEF"/>
    <w:rsid w:val="004533E2"/>
    <w:rsid w:val="00483AAD"/>
    <w:rsid w:val="004B75B7"/>
    <w:rsid w:val="004D7021"/>
    <w:rsid w:val="005141D9"/>
    <w:rsid w:val="0051580D"/>
    <w:rsid w:val="00547111"/>
    <w:rsid w:val="005610E8"/>
    <w:rsid w:val="00563799"/>
    <w:rsid w:val="00592D74"/>
    <w:rsid w:val="00594567"/>
    <w:rsid w:val="005B655B"/>
    <w:rsid w:val="005C5518"/>
    <w:rsid w:val="005E2C44"/>
    <w:rsid w:val="005E39C1"/>
    <w:rsid w:val="00621188"/>
    <w:rsid w:val="006257ED"/>
    <w:rsid w:val="00653DE4"/>
    <w:rsid w:val="00665C47"/>
    <w:rsid w:val="00687B1F"/>
    <w:rsid w:val="00695808"/>
    <w:rsid w:val="006B46FB"/>
    <w:rsid w:val="006B7E30"/>
    <w:rsid w:val="006E21FB"/>
    <w:rsid w:val="006E63DE"/>
    <w:rsid w:val="006E7BD7"/>
    <w:rsid w:val="0070050C"/>
    <w:rsid w:val="007453E2"/>
    <w:rsid w:val="00750F09"/>
    <w:rsid w:val="0076063C"/>
    <w:rsid w:val="00767DE5"/>
    <w:rsid w:val="00772C8F"/>
    <w:rsid w:val="00792342"/>
    <w:rsid w:val="007977A8"/>
    <w:rsid w:val="007B512A"/>
    <w:rsid w:val="007C2097"/>
    <w:rsid w:val="007C2968"/>
    <w:rsid w:val="007D6A07"/>
    <w:rsid w:val="007F7259"/>
    <w:rsid w:val="008040A8"/>
    <w:rsid w:val="008279FA"/>
    <w:rsid w:val="0085775F"/>
    <w:rsid w:val="008626E7"/>
    <w:rsid w:val="0086607C"/>
    <w:rsid w:val="00870EE7"/>
    <w:rsid w:val="0087450A"/>
    <w:rsid w:val="00882220"/>
    <w:rsid w:val="008863B9"/>
    <w:rsid w:val="00892E48"/>
    <w:rsid w:val="008A45A6"/>
    <w:rsid w:val="008D3CCC"/>
    <w:rsid w:val="008F3789"/>
    <w:rsid w:val="008F686C"/>
    <w:rsid w:val="00904603"/>
    <w:rsid w:val="009148DE"/>
    <w:rsid w:val="00941E30"/>
    <w:rsid w:val="00946D54"/>
    <w:rsid w:val="009531B0"/>
    <w:rsid w:val="009741B3"/>
    <w:rsid w:val="009777D9"/>
    <w:rsid w:val="00991B88"/>
    <w:rsid w:val="009A5753"/>
    <w:rsid w:val="009A579D"/>
    <w:rsid w:val="009E3297"/>
    <w:rsid w:val="009F0A20"/>
    <w:rsid w:val="009F734F"/>
    <w:rsid w:val="00A246B6"/>
    <w:rsid w:val="00A4552F"/>
    <w:rsid w:val="00A47E70"/>
    <w:rsid w:val="00A50CF0"/>
    <w:rsid w:val="00A7671C"/>
    <w:rsid w:val="00AA2CBC"/>
    <w:rsid w:val="00AC2446"/>
    <w:rsid w:val="00AC5820"/>
    <w:rsid w:val="00AD1CD8"/>
    <w:rsid w:val="00B258BB"/>
    <w:rsid w:val="00B61C7E"/>
    <w:rsid w:val="00B67B97"/>
    <w:rsid w:val="00B968C8"/>
    <w:rsid w:val="00BA3EC5"/>
    <w:rsid w:val="00BA51D9"/>
    <w:rsid w:val="00BB5DFC"/>
    <w:rsid w:val="00BC78A9"/>
    <w:rsid w:val="00BD279D"/>
    <w:rsid w:val="00BD4091"/>
    <w:rsid w:val="00BD6BB8"/>
    <w:rsid w:val="00C57B5D"/>
    <w:rsid w:val="00C66BA2"/>
    <w:rsid w:val="00C870F6"/>
    <w:rsid w:val="00C907B5"/>
    <w:rsid w:val="00C95985"/>
    <w:rsid w:val="00CC5026"/>
    <w:rsid w:val="00CC68D0"/>
    <w:rsid w:val="00CE319F"/>
    <w:rsid w:val="00D03F9A"/>
    <w:rsid w:val="00D06D51"/>
    <w:rsid w:val="00D2006F"/>
    <w:rsid w:val="00D24991"/>
    <w:rsid w:val="00D2778D"/>
    <w:rsid w:val="00D50255"/>
    <w:rsid w:val="00D54D36"/>
    <w:rsid w:val="00D66520"/>
    <w:rsid w:val="00D84AE9"/>
    <w:rsid w:val="00D9124E"/>
    <w:rsid w:val="00D9318F"/>
    <w:rsid w:val="00DB7BDC"/>
    <w:rsid w:val="00DC39CB"/>
    <w:rsid w:val="00DC7B00"/>
    <w:rsid w:val="00DE34CF"/>
    <w:rsid w:val="00E076A7"/>
    <w:rsid w:val="00E13F3D"/>
    <w:rsid w:val="00E34898"/>
    <w:rsid w:val="00E94032"/>
    <w:rsid w:val="00EB09B7"/>
    <w:rsid w:val="00ED70A1"/>
    <w:rsid w:val="00EE7D7C"/>
    <w:rsid w:val="00F25D98"/>
    <w:rsid w:val="00F300FB"/>
    <w:rsid w:val="00F370D2"/>
    <w:rsid w:val="00FB6386"/>
    <w:rsid w:val="00FD06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rsid w:val="0043460A"/>
    <w:rPr>
      <w:rFonts w:ascii="Arial" w:hAnsi="Arial"/>
      <w:b/>
      <w:lang w:val="en-GB" w:eastAsia="en-US"/>
    </w:rPr>
  </w:style>
  <w:style w:type="character" w:customStyle="1" w:styleId="TFChar">
    <w:name w:val="TF Char"/>
    <w:link w:val="TF"/>
    <w:qFormat/>
    <w:rsid w:val="0043460A"/>
    <w:rPr>
      <w:rFonts w:ascii="Arial" w:hAnsi="Arial"/>
      <w:b/>
      <w:lang w:val="en-GB" w:eastAsia="en-US"/>
    </w:rPr>
  </w:style>
  <w:style w:type="character" w:customStyle="1" w:styleId="EditorsNoteChar">
    <w:name w:val="Editor's Note Char"/>
    <w:aliases w:val="EN Char"/>
    <w:link w:val="EditorsNote"/>
    <w:qFormat/>
    <w:locked/>
    <w:rsid w:val="004346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1395</Words>
  <Characters>7954</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Hyderabad, India, October 14 - 18, 2024</vt:lpstr>
      <vt:lpstr>* * * * First change * * * *</vt:lpstr>
      <vt:lpstr>* * * * Next change * * * *</vt:lpstr>
      <vt:lpstr>* * * * End of changes * * * *</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2024-10-04T11:30:00Z</dcterms:created>
  <dcterms:modified xsi:type="dcterms:W3CDTF">2024-10-04T11:30:00Z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